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0BAE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FD3D50">
        <w:rPr>
          <w:b/>
          <w:noProof/>
          <w:sz w:val="24"/>
        </w:rPr>
        <w:t>S2-2</w:t>
      </w:r>
      <w:r w:rsidR="00AC72AC" w:rsidRPr="00FD3D50">
        <w:rPr>
          <w:b/>
          <w:noProof/>
          <w:sz w:val="24"/>
        </w:rPr>
        <w:t>5</w:t>
      </w:r>
      <w:r w:rsidR="008250EB" w:rsidRPr="00FD3D50">
        <w:rPr>
          <w:b/>
          <w:noProof/>
          <w:sz w:val="24"/>
        </w:rPr>
        <w:t>0</w:t>
      </w:r>
      <w:r w:rsidR="00FD3D50" w:rsidRPr="00FD3D50">
        <w:rPr>
          <w:b/>
          <w:noProof/>
          <w:sz w:val="24"/>
        </w:rPr>
        <w:t>7261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9498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23.</w:t>
            </w:r>
            <w:r w:rsidR="00E0014D" w:rsidRPr="00260FB7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71B83" w:rsidR="001E41F3" w:rsidRPr="00410371" w:rsidRDefault="00FD3D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05DA1" w:rsidR="001E41F3" w:rsidRPr="00410371" w:rsidRDefault="00713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33B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6E0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0FB7">
              <w:rPr>
                <w:b/>
                <w:noProof/>
                <w:sz w:val="28"/>
              </w:rPr>
              <w:t>1</w:t>
            </w:r>
            <w:r w:rsidR="003E6909" w:rsidRPr="00260FB7">
              <w:rPr>
                <w:b/>
                <w:noProof/>
                <w:sz w:val="28"/>
              </w:rPr>
              <w:t>9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  <w:r w:rsidRPr="00260FB7">
              <w:rPr>
                <w:b/>
                <w:noProof/>
                <w:sz w:val="28"/>
              </w:rPr>
              <w:t>.</w:t>
            </w:r>
            <w:r w:rsidR="00B00077" w:rsidRPr="00260FB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66D2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F3DC5" w:rsidR="00F25D98" w:rsidRPr="00B00077" w:rsidRDefault="007133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00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CD767" w:rsidR="00F25D98" w:rsidRPr="00B000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00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0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00077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007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8EBD2" w:rsidR="001E41F3" w:rsidRDefault="003E27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7133BE">
              <w:t>AIoT Device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76E1" w:rsidR="001E41F3" w:rsidRDefault="002413E2">
            <w:pPr>
              <w:pStyle w:val="CRCoverPage"/>
              <w:spacing w:after="0"/>
              <w:ind w:left="100"/>
              <w:rPr>
                <w:noProof/>
              </w:rPr>
            </w:pPr>
            <w:r w:rsidRPr="002413E2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529CD" w:rsidR="001E41F3" w:rsidRDefault="00241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60FB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60F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46989" w:rsidR="001E41F3" w:rsidRPr="00260FB7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60FB7">
              <w:t>Rel-1</w:t>
            </w:r>
            <w:r w:rsidR="002413E2" w:rsidRPr="00260FB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314E2" w:rsidR="001E41F3" w:rsidRDefault="007133BE">
            <w:pPr>
              <w:pStyle w:val="CRCoverPage"/>
              <w:spacing w:after="0"/>
              <w:ind w:left="100"/>
            </w:pPr>
            <w:r>
              <w:t>Currently TS 23.369 does not include a description of the AIoT Device</w:t>
            </w:r>
            <w:r w:rsidR="003E27AA">
              <w:t xml:space="preserve"> and has an editor’s note as a placeholder for it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F21B7" w:rsidR="001E41F3" w:rsidRDefault="007133BE">
            <w:pPr>
              <w:pStyle w:val="CRCoverPage"/>
              <w:spacing w:after="0"/>
              <w:ind w:left="100"/>
            </w:pPr>
            <w:r>
              <w:t>Add a description of the AIoT Device, aligned with RAN</w:t>
            </w:r>
            <w:r w:rsidR="00C82BD9">
              <w:t xml:space="preserve"> 38.300 TPs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290E4" w:rsidR="001E41F3" w:rsidRDefault="007133BE">
            <w:pPr>
              <w:pStyle w:val="CRCoverPage"/>
              <w:spacing w:after="0"/>
              <w:ind w:left="100"/>
            </w:pPr>
            <w:r>
              <w:t xml:space="preserve">Incomplete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D695B" w:rsidR="001E41F3" w:rsidRDefault="00713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87BCC3" w14:textId="77777777" w:rsidR="00B2349E" w:rsidRDefault="00B2349E" w:rsidP="00B2349E">
      <w:pPr>
        <w:pStyle w:val="2"/>
      </w:pPr>
      <w:bookmarkStart w:id="2" w:name="_Toc188883457"/>
      <w:bookmarkStart w:id="3" w:name="_Toc191462359"/>
      <w:bookmarkStart w:id="4" w:name="_Toc195709873"/>
      <w:bookmarkStart w:id="5" w:name="_Toc201240474"/>
      <w:bookmarkEnd w:id="1"/>
      <w:r w:rsidRPr="009A0005">
        <w:t>4.5</w:t>
      </w:r>
      <w:r w:rsidRPr="009A0005">
        <w:tab/>
        <w:t>Functional Entities</w:t>
      </w:r>
      <w:bookmarkEnd w:id="2"/>
      <w:bookmarkEnd w:id="3"/>
      <w:bookmarkEnd w:id="4"/>
      <w:bookmarkEnd w:id="5"/>
    </w:p>
    <w:p w14:paraId="7E6173BB" w14:textId="77777777" w:rsidR="00B2349E" w:rsidRDefault="00B2349E" w:rsidP="00B2349E">
      <w:pPr>
        <w:pStyle w:val="3"/>
      </w:pPr>
      <w:bookmarkStart w:id="6" w:name="_Toc188883458"/>
      <w:bookmarkStart w:id="7" w:name="_Toc191462360"/>
      <w:bookmarkStart w:id="8" w:name="_Toc195709874"/>
      <w:bookmarkStart w:id="9" w:name="_Toc201240475"/>
      <w:r>
        <w:t>4.5.1</w:t>
      </w:r>
      <w:r>
        <w:tab/>
        <w:t>AIoT Device</w:t>
      </w:r>
      <w:bookmarkEnd w:id="6"/>
      <w:bookmarkEnd w:id="7"/>
      <w:bookmarkEnd w:id="8"/>
      <w:bookmarkEnd w:id="9"/>
    </w:p>
    <w:p w14:paraId="7BA1C68A" w14:textId="37A4C6EF" w:rsidR="00B2349E" w:rsidDel="00B2349E" w:rsidRDefault="00B2349E" w:rsidP="00B2349E">
      <w:pPr>
        <w:pStyle w:val="EditorsNote"/>
        <w:rPr>
          <w:del w:id="10" w:author="Huawei" w:date="2025-06-27T10:06:00Z"/>
        </w:rPr>
      </w:pPr>
      <w:del w:id="11" w:author="Huawei" w:date="2025-06-27T10:06:00Z">
        <w:r w:rsidDel="00B2349E">
          <w:delText>Editor’s note:</w:delText>
        </w:r>
        <w:r w:rsidDel="00B2349E">
          <w:tab/>
        </w:r>
        <w:r w:rsidDel="00B2349E">
          <w:rPr>
            <w:rFonts w:hint="eastAsia"/>
            <w:lang w:eastAsia="zh-CN"/>
          </w:rPr>
          <w:delText xml:space="preserve">The </w:delText>
        </w:r>
        <w:r w:rsidDel="00B2349E">
          <w:rPr>
            <w:lang w:eastAsia="zh-CN"/>
          </w:rPr>
          <w:delText>definition of AIoT Device needs to align with the definition at RAN WGs.</w:delText>
        </w:r>
      </w:del>
    </w:p>
    <w:p w14:paraId="5A20225C" w14:textId="16697E70" w:rsidR="00CA6447" w:rsidDel="001F4355" w:rsidRDefault="00956FBE">
      <w:pPr>
        <w:rPr>
          <w:del w:id="12" w:author="Huawei" w:date="2025-06-18T14:38:00Z"/>
          <w:noProof/>
        </w:rPr>
      </w:pPr>
      <w:ins w:id="13" w:author="Huawei" w:date="2025-06-17T10:39:00Z">
        <w:r w:rsidRPr="009E32AE">
          <w:t xml:space="preserve">An AIoT Device is a </w:t>
        </w:r>
      </w:ins>
      <w:ins w:id="14" w:author="Huawei" w:date="2025-06-18T14:34:00Z">
        <w:r w:rsidR="008E65BD">
          <w:t>device that supports the A-IoT radio interface</w:t>
        </w:r>
      </w:ins>
      <w:ins w:id="15" w:author="Huawei" w:date="2025-06-18T14:36:00Z">
        <w:r w:rsidR="003836C1">
          <w:t xml:space="preserve">, see </w:t>
        </w:r>
      </w:ins>
      <w:ins w:id="16" w:author="Huawei" w:date="2025-06-18T14:39:00Z">
        <w:r w:rsidR="00D34444">
          <w:rPr>
            <w:rFonts w:hint="eastAsia"/>
            <w:lang w:val="en-US" w:eastAsia="ko-KR"/>
          </w:rPr>
          <w:t>TS</w:t>
        </w:r>
        <w:r w:rsidR="00D34444">
          <w:rPr>
            <w:lang w:val="en-US" w:eastAsia="ko-KR"/>
          </w:rPr>
          <w:t> 3</w:t>
        </w:r>
        <w:r w:rsidR="00D34444">
          <w:rPr>
            <w:rFonts w:hint="eastAsia"/>
            <w:lang w:val="en-US" w:eastAsia="ko-KR"/>
          </w:rPr>
          <w:t>8.300</w:t>
        </w:r>
        <w:r w:rsidR="00D34444">
          <w:rPr>
            <w:lang w:val="en-US" w:eastAsia="ko-KR"/>
          </w:rPr>
          <w:t> [</w:t>
        </w:r>
        <w:r w:rsidR="00D34444">
          <w:rPr>
            <w:rFonts w:hint="eastAsia"/>
            <w:lang w:val="en-US" w:eastAsia="ko-KR"/>
          </w:rPr>
          <w:t>5]</w:t>
        </w:r>
        <w:r w:rsidR="00012327">
          <w:rPr>
            <w:lang w:val="en-US" w:eastAsia="ko-KR"/>
          </w:rPr>
          <w:t>,</w:t>
        </w:r>
        <w:r w:rsidR="00D34444">
          <w:rPr>
            <w:lang w:val="en-US" w:eastAsia="ko-KR"/>
          </w:rPr>
          <w:t xml:space="preserve"> </w:t>
        </w:r>
      </w:ins>
      <w:ins w:id="17" w:author="Huawei" w:date="2025-06-18T14:34:00Z">
        <w:r w:rsidR="008E65BD">
          <w:t>towards a</w:t>
        </w:r>
      </w:ins>
      <w:ins w:id="18" w:author="Huawei" w:date="2025-06-18T14:36:00Z">
        <w:r w:rsidR="00216A8F">
          <w:t>n AIoT Reader</w:t>
        </w:r>
      </w:ins>
      <w:ins w:id="19" w:author="Huawei" w:date="2025-08-08T17:27:00Z">
        <w:r w:rsidR="006639C6">
          <w:t xml:space="preserve"> to </w:t>
        </w:r>
        <w:r w:rsidR="00A80711">
          <w:t xml:space="preserve">support </w:t>
        </w:r>
      </w:ins>
      <w:ins w:id="20" w:author="Huawei" w:date="2025-06-18T14:38:00Z">
        <w:r w:rsidR="000B7F05">
          <w:t>i</w:t>
        </w:r>
      </w:ins>
      <w:ins w:id="21" w:author="Huawei" w:date="2025-06-17T10:39:00Z">
        <w:r w:rsidRPr="009E32AE">
          <w:t xml:space="preserve">nventory </w:t>
        </w:r>
      </w:ins>
      <w:ins w:id="22" w:author="Huawei" w:date="2025-06-18T14:38:00Z">
        <w:r w:rsidR="000B7F05">
          <w:t xml:space="preserve">and </w:t>
        </w:r>
        <w:r w:rsidR="000B7F05" w:rsidRPr="00B36B86">
          <w:t>c</w:t>
        </w:r>
      </w:ins>
      <w:ins w:id="23" w:author="Huawei" w:date="2025-06-17T10:39:00Z">
        <w:r w:rsidRPr="00B36B86">
          <w:t>ommand</w:t>
        </w:r>
        <w:r w:rsidRPr="009E32AE">
          <w:t xml:space="preserve"> procedure</w:t>
        </w:r>
      </w:ins>
      <w:ins w:id="24" w:author="Huawei" w:date="2025-08-08T17:27:00Z">
        <w:r w:rsidR="006639C6">
          <w:t>s</w:t>
        </w:r>
      </w:ins>
      <w:ins w:id="25" w:author="Huawei" w:date="2025-06-17T10:39:00Z">
        <w:r w:rsidRPr="009E32AE">
          <w:t>.</w:t>
        </w:r>
      </w:ins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7814B" w14:textId="77777777" w:rsidR="00084AB3" w:rsidRDefault="00084AB3">
      <w:r>
        <w:separator/>
      </w:r>
    </w:p>
  </w:endnote>
  <w:endnote w:type="continuationSeparator" w:id="0">
    <w:p w14:paraId="6123E0A5" w14:textId="77777777" w:rsidR="00084AB3" w:rsidRDefault="0008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DD233" w14:textId="77777777" w:rsidR="00084AB3" w:rsidRDefault="00084AB3">
      <w:r>
        <w:separator/>
      </w:r>
    </w:p>
  </w:footnote>
  <w:footnote w:type="continuationSeparator" w:id="0">
    <w:p w14:paraId="576AB53C" w14:textId="77777777" w:rsidR="00084AB3" w:rsidRDefault="00084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27"/>
    <w:rsid w:val="0001266B"/>
    <w:rsid w:val="00022E4A"/>
    <w:rsid w:val="00034810"/>
    <w:rsid w:val="00070E09"/>
    <w:rsid w:val="00084AB3"/>
    <w:rsid w:val="000A6394"/>
    <w:rsid w:val="000B7F05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1F4355"/>
    <w:rsid w:val="00203810"/>
    <w:rsid w:val="002169D0"/>
    <w:rsid w:val="00216A8F"/>
    <w:rsid w:val="002413E2"/>
    <w:rsid w:val="0026004D"/>
    <w:rsid w:val="00260FB7"/>
    <w:rsid w:val="002640DD"/>
    <w:rsid w:val="0027407E"/>
    <w:rsid w:val="00275D12"/>
    <w:rsid w:val="00284FEB"/>
    <w:rsid w:val="002860C4"/>
    <w:rsid w:val="002B5741"/>
    <w:rsid w:val="002D6DB3"/>
    <w:rsid w:val="002E472E"/>
    <w:rsid w:val="00305409"/>
    <w:rsid w:val="00345F57"/>
    <w:rsid w:val="0035382D"/>
    <w:rsid w:val="00357A44"/>
    <w:rsid w:val="003609EF"/>
    <w:rsid w:val="0036231A"/>
    <w:rsid w:val="00374DD4"/>
    <w:rsid w:val="0037611C"/>
    <w:rsid w:val="003836C1"/>
    <w:rsid w:val="003E1A36"/>
    <w:rsid w:val="003E27AA"/>
    <w:rsid w:val="003E6909"/>
    <w:rsid w:val="004006F2"/>
    <w:rsid w:val="00410371"/>
    <w:rsid w:val="004242F1"/>
    <w:rsid w:val="0045581B"/>
    <w:rsid w:val="004A09AE"/>
    <w:rsid w:val="004A65B4"/>
    <w:rsid w:val="004B15EC"/>
    <w:rsid w:val="004B75B7"/>
    <w:rsid w:val="004C562F"/>
    <w:rsid w:val="004D525E"/>
    <w:rsid w:val="004F4EB8"/>
    <w:rsid w:val="005141D9"/>
    <w:rsid w:val="0051580D"/>
    <w:rsid w:val="00547111"/>
    <w:rsid w:val="005660B3"/>
    <w:rsid w:val="0059064B"/>
    <w:rsid w:val="00592D74"/>
    <w:rsid w:val="005B3A7B"/>
    <w:rsid w:val="005D1B4D"/>
    <w:rsid w:val="005E2C44"/>
    <w:rsid w:val="00621188"/>
    <w:rsid w:val="006257ED"/>
    <w:rsid w:val="00653DE4"/>
    <w:rsid w:val="006639C6"/>
    <w:rsid w:val="00665C47"/>
    <w:rsid w:val="00671AB5"/>
    <w:rsid w:val="00686328"/>
    <w:rsid w:val="00695808"/>
    <w:rsid w:val="006B46FB"/>
    <w:rsid w:val="006E21FB"/>
    <w:rsid w:val="006F7555"/>
    <w:rsid w:val="007133BE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E65BD"/>
    <w:rsid w:val="008F3789"/>
    <w:rsid w:val="008F686C"/>
    <w:rsid w:val="00907951"/>
    <w:rsid w:val="009148DE"/>
    <w:rsid w:val="00941E30"/>
    <w:rsid w:val="009531B0"/>
    <w:rsid w:val="00956FBE"/>
    <w:rsid w:val="009741B3"/>
    <w:rsid w:val="009777D9"/>
    <w:rsid w:val="00991B88"/>
    <w:rsid w:val="00995395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80711"/>
    <w:rsid w:val="00AA2CBC"/>
    <w:rsid w:val="00AC5820"/>
    <w:rsid w:val="00AC72AC"/>
    <w:rsid w:val="00AD1CD8"/>
    <w:rsid w:val="00B00077"/>
    <w:rsid w:val="00B172D4"/>
    <w:rsid w:val="00B2349E"/>
    <w:rsid w:val="00B258BB"/>
    <w:rsid w:val="00B36B86"/>
    <w:rsid w:val="00B67B97"/>
    <w:rsid w:val="00B92005"/>
    <w:rsid w:val="00B968C8"/>
    <w:rsid w:val="00BA3EC5"/>
    <w:rsid w:val="00BA51D9"/>
    <w:rsid w:val="00BB59A2"/>
    <w:rsid w:val="00BB5DFC"/>
    <w:rsid w:val="00BD279D"/>
    <w:rsid w:val="00BD6BB8"/>
    <w:rsid w:val="00C039A2"/>
    <w:rsid w:val="00C415A3"/>
    <w:rsid w:val="00C66BA2"/>
    <w:rsid w:val="00C82BD9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34444"/>
    <w:rsid w:val="00D50255"/>
    <w:rsid w:val="00D66520"/>
    <w:rsid w:val="00D84AE9"/>
    <w:rsid w:val="00D9124E"/>
    <w:rsid w:val="00DA7CEE"/>
    <w:rsid w:val="00DE34CF"/>
    <w:rsid w:val="00E0014D"/>
    <w:rsid w:val="00E13F3D"/>
    <w:rsid w:val="00E34898"/>
    <w:rsid w:val="00E61CC0"/>
    <w:rsid w:val="00E71123"/>
    <w:rsid w:val="00E92516"/>
    <w:rsid w:val="00E95FC0"/>
    <w:rsid w:val="00EB09B7"/>
    <w:rsid w:val="00EB2EC6"/>
    <w:rsid w:val="00EC2C65"/>
    <w:rsid w:val="00ED2417"/>
    <w:rsid w:val="00EE7D7C"/>
    <w:rsid w:val="00F07FC6"/>
    <w:rsid w:val="00F10792"/>
    <w:rsid w:val="00F2112A"/>
    <w:rsid w:val="00F25D98"/>
    <w:rsid w:val="00F300FB"/>
    <w:rsid w:val="00F331E5"/>
    <w:rsid w:val="00F60655"/>
    <w:rsid w:val="00FB6386"/>
    <w:rsid w:val="00FD3BA3"/>
    <w:rsid w:val="00FD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7133B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56F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2025-08-15T14:35:00Z</dcterms:created>
  <dcterms:modified xsi:type="dcterms:W3CDTF">2025-08-15T14:35:00Z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